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1E5C7E22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52934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3E0AAE" w:rsidRPr="003E0AAE">
        <w:rPr>
          <w:b/>
          <w:noProof/>
          <w:sz w:val="24"/>
        </w:rPr>
        <w:t>C4-240168</w:t>
      </w:r>
    </w:p>
    <w:p w14:paraId="51466FE6" w14:textId="29456A6B" w:rsidR="00A46E59" w:rsidRDefault="007C08C1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Athens, Greece;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2C674E9" w14:textId="77777777" w:rsidR="007C08C1" w:rsidRDefault="007C08C1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4511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D0F66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B19B2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4437B" w:rsidRPr="0034437B">
        <w:rPr>
          <w:rFonts w:ascii="Arial" w:hAnsi="Arial" w:cs="Arial"/>
          <w:b/>
          <w:bCs/>
          <w:lang w:val="en-US"/>
        </w:rPr>
        <w:t>Abnormal cases in SMF/CUC</w:t>
      </w:r>
      <w:r w:rsidR="0034437B">
        <w:rPr>
          <w:rFonts w:ascii="Arial" w:hAnsi="Arial" w:cs="Arial"/>
          <w:b/>
          <w:bCs/>
          <w:lang w:val="en-US"/>
        </w:rPr>
        <w:t xml:space="preserve"> </w:t>
      </w:r>
      <w:r w:rsidR="00FB667B">
        <w:rPr>
          <w:rFonts w:ascii="Arial" w:hAnsi="Arial" w:cs="Arial"/>
          <w:b/>
          <w:bCs/>
          <w:lang w:val="en-US"/>
        </w:rPr>
        <w:t>during the</w:t>
      </w:r>
      <w:r w:rsidR="005C1DA2">
        <w:rPr>
          <w:rFonts w:ascii="Arial" w:hAnsi="Arial" w:cs="Arial"/>
          <w:b/>
          <w:bCs/>
          <w:lang w:val="en-US"/>
        </w:rPr>
        <w:t xml:space="preserve"> Get</w:t>
      </w:r>
      <w:r w:rsidR="00FB667B">
        <w:rPr>
          <w:rFonts w:ascii="Arial" w:hAnsi="Arial" w:cs="Arial"/>
          <w:b/>
          <w:bCs/>
          <w:lang w:val="en-US"/>
        </w:rPr>
        <w:t xml:space="preserve"> and Set</w:t>
      </w:r>
      <w:r w:rsidR="005C1DA2">
        <w:rPr>
          <w:rFonts w:ascii="Arial" w:hAnsi="Arial" w:cs="Arial"/>
          <w:b/>
          <w:bCs/>
          <w:lang w:val="en-US"/>
        </w:rPr>
        <w:t xml:space="preserve"> procedure</w:t>
      </w:r>
      <w:r w:rsidR="00FB667B">
        <w:rPr>
          <w:rFonts w:ascii="Arial" w:hAnsi="Arial" w:cs="Arial"/>
          <w:b/>
          <w:bCs/>
          <w:lang w:val="en-US"/>
        </w:rPr>
        <w:t>s</w:t>
      </w:r>
    </w:p>
    <w:p w14:paraId="4C7F6870" w14:textId="1B4D7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D0F66">
        <w:rPr>
          <w:rFonts w:ascii="Arial" w:hAnsi="Arial" w:cs="Arial"/>
          <w:b/>
          <w:bCs/>
          <w:lang w:val="en-US"/>
        </w:rPr>
        <w:t>29.585 v1.2.0</w:t>
      </w:r>
    </w:p>
    <w:p w14:paraId="4ED68054" w14:textId="4E242A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0F66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E1C83" w14:textId="77777777" w:rsidR="008D0F66" w:rsidRDefault="008D0F66" w:rsidP="00CD2478">
      <w:pPr>
        <w:pStyle w:val="CRCoverPage"/>
        <w:rPr>
          <w:b/>
          <w:lang w:val="en-US"/>
        </w:rPr>
      </w:pPr>
    </w:p>
    <w:p w14:paraId="4B17D139" w14:textId="29A06299" w:rsidR="00CD2478" w:rsidRPr="006B5418" w:rsidRDefault="008D0F6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F65D0A8" w14:textId="77777777" w:rsidR="008E38C1" w:rsidRDefault="008E38C1" w:rsidP="008E38C1">
      <w:pPr>
        <w:rPr>
          <w:lang w:val="en-US"/>
        </w:rPr>
      </w:pPr>
      <w:r>
        <w:rPr>
          <w:lang w:val="en-US"/>
        </w:rPr>
        <w:t>Clause 5.2.1.4 of TS 29.585 specifies:</w:t>
      </w:r>
    </w:p>
    <w:p w14:paraId="6002B30B" w14:textId="77777777" w:rsidR="008E38C1" w:rsidRPr="006A416D" w:rsidRDefault="008E38C1" w:rsidP="008E38C1">
      <w:pPr>
        <w:pStyle w:val="B1"/>
        <w:rPr>
          <w:i/>
          <w:iCs/>
        </w:rPr>
      </w:pPr>
      <w:r w:rsidRPr="006A416D">
        <w:rPr>
          <w:i/>
          <w:iCs/>
        </w:rPr>
        <w:t>a)</w:t>
      </w:r>
      <w:r w:rsidRPr="006A416D">
        <w:rPr>
          <w:i/>
          <w:iCs/>
        </w:rPr>
        <w:tab/>
        <w:t>Tget expired.</w:t>
      </w:r>
    </w:p>
    <w:p w14:paraId="629B8A0E" w14:textId="77777777" w:rsidR="008E38C1" w:rsidRPr="006A416D" w:rsidRDefault="008E38C1" w:rsidP="008E38C1">
      <w:pPr>
        <w:pStyle w:val="B1"/>
        <w:rPr>
          <w:i/>
          <w:iCs/>
        </w:rPr>
      </w:pPr>
      <w:r w:rsidRPr="006A416D">
        <w:rPr>
          <w:i/>
          <w:iCs/>
        </w:rPr>
        <w:tab/>
        <w:t xml:space="preserve">The SMF/CUC should, on the first expiry of the </w:t>
      </w:r>
      <w:r w:rsidRPr="00CA3C5B">
        <w:rPr>
          <w:i/>
          <w:iCs/>
        </w:rPr>
        <w:t>timer Tget, retransmit the Get Request message and, if doing so, it shall reset and start timer Tget. This retransmission may be repeated a few times. On the expiry of timer at the last retransmission, the SMF/CUC shall abort the procedure.</w:t>
      </w:r>
    </w:p>
    <w:p w14:paraId="32515A54" w14:textId="3C0F09F5" w:rsidR="005C1DA2" w:rsidRDefault="008E38C1" w:rsidP="005862DE">
      <w:r>
        <w:t xml:space="preserve">The following abnormal case is not yet documented: </w:t>
      </w:r>
    </w:p>
    <w:p w14:paraId="2902F562" w14:textId="508B6398" w:rsidR="008E38C1" w:rsidRDefault="008E38C1" w:rsidP="008E38C1">
      <w:pPr>
        <w:ind w:left="284"/>
        <w:rPr>
          <w:lang w:val="en-US"/>
        </w:rPr>
      </w:pPr>
      <w:r>
        <w:t>The SMF/CUC sends a Get Request within a PFCP Session Establishment Request (towards UPF) and a NGAP PDU Session Resource Setup Request (towards NG-RAN) and receives a PFCP Session Establishment Response or a NGAP PDU Session Resource Setup Response message not including a Get Response.</w:t>
      </w:r>
      <w:r>
        <w:br/>
      </w:r>
      <w:r>
        <w:br/>
        <w:t xml:space="preserve">This case may occur e.g. if the SMF/CUC </w:t>
      </w:r>
      <w:r>
        <w:rPr>
          <w:lang w:val="en-US"/>
        </w:rPr>
        <w:t>assumes that the NG-RAN or UPF supports the AN/CN-TL functionality while they actually don't, due to some misconfiguration.</w:t>
      </w:r>
      <w:r>
        <w:rPr>
          <w:lang w:val="en-US"/>
        </w:rPr>
        <w:br/>
      </w:r>
      <w:r>
        <w:rPr>
          <w:lang w:val="en-US"/>
        </w:rPr>
        <w:br/>
        <w:t xml:space="preserve">The SMF/CUC implementation </w:t>
      </w:r>
      <w:r w:rsidR="00E70AD7">
        <w:rPr>
          <w:lang w:val="en-US"/>
        </w:rPr>
        <w:t xml:space="preserve">shall abort the procedure and </w:t>
      </w:r>
      <w:r>
        <w:rPr>
          <w:lang w:val="en-US"/>
        </w:rPr>
        <w:t>should consider that the NG-RAN/UPF does not support the AN/CN-TL functionality and log information about the misconfiguration.</w:t>
      </w:r>
    </w:p>
    <w:p w14:paraId="6FED486D" w14:textId="62544791" w:rsidR="00430CCA" w:rsidRDefault="00430CCA" w:rsidP="00430CCA">
      <w:pPr>
        <w:rPr>
          <w:lang w:val="en-US"/>
        </w:rPr>
      </w:pPr>
      <w:r>
        <w:rPr>
          <w:lang w:val="en-US"/>
        </w:rPr>
        <w:t>See the related stage 2 requirements is TS 23.501:</w:t>
      </w:r>
    </w:p>
    <w:p w14:paraId="561F2AA2" w14:textId="564A7E4F" w:rsidR="00430CCA" w:rsidRDefault="00430CCA" w:rsidP="00430CCA">
      <w:pPr>
        <w:ind w:left="284"/>
        <w:rPr>
          <w:i/>
          <w:iCs/>
        </w:rPr>
      </w:pPr>
      <w:r w:rsidRPr="00430CCA">
        <w:rPr>
          <w:i/>
          <w:iCs/>
          <w:highlight w:val="yellow"/>
        </w:rPr>
        <w:t>If the NG-RAN and UPF support the TSN Talker and Listener functionality</w:t>
      </w:r>
      <w:r w:rsidRPr="00430CCA">
        <w:rPr>
          <w:i/>
          <w:iCs/>
        </w:rPr>
        <w:t xml:space="preserve"> (i.e. implement the AN-TL and CN-TL, respectively), </w:t>
      </w:r>
      <w:r w:rsidRPr="00430CCA">
        <w:rPr>
          <w:i/>
          <w:iCs/>
          <w:highlight w:val="yellow"/>
        </w:rPr>
        <w:t>the SMF/CUC can communicate with the AN-TL and CN-TL via TL-Container</w:t>
      </w:r>
      <w:r w:rsidRPr="00430CCA">
        <w:rPr>
          <w:i/>
          <w:iCs/>
        </w:rPr>
        <w:t>. The TL-Container conveys the data sets defined in IEEE P802.1Qdj [146] between the SMF/CUC and AN-TL and CN-TL.</w:t>
      </w:r>
    </w:p>
    <w:p w14:paraId="605F11A5" w14:textId="4AA7EB87" w:rsidR="00430CCA" w:rsidRPr="00430CCA" w:rsidRDefault="00430CCA" w:rsidP="00430CCA">
      <w:pPr>
        <w:ind w:left="284"/>
        <w:rPr>
          <w:i/>
          <w:iCs/>
        </w:rPr>
      </w:pPr>
      <w:r>
        <w:rPr>
          <w:i/>
          <w:iCs/>
        </w:rPr>
        <w:t>…</w:t>
      </w:r>
    </w:p>
    <w:p w14:paraId="3EB14064" w14:textId="77777777" w:rsidR="00430CCA" w:rsidRPr="00430CCA" w:rsidRDefault="00430CCA" w:rsidP="00430CCA">
      <w:pPr>
        <w:ind w:left="284"/>
        <w:rPr>
          <w:i/>
          <w:iCs/>
        </w:rPr>
      </w:pPr>
      <w:r w:rsidRPr="00430CCA">
        <w:rPr>
          <w:i/>
          <w:iCs/>
          <w:highlight w:val="yellow"/>
        </w:rPr>
        <w:t>If NG-RAN and UPF support AN-TL and CN-TL</w:t>
      </w:r>
      <w:r w:rsidRPr="00430CCA">
        <w:rPr>
          <w:i/>
          <w:iCs/>
        </w:rPr>
        <w:t xml:space="preserve">, </w:t>
      </w:r>
      <w:r w:rsidRPr="00430CCA">
        <w:rPr>
          <w:i/>
          <w:iCs/>
          <w:highlight w:val="yellow"/>
        </w:rPr>
        <w:t>the SMF/CUC may use the TL-Container to send a:</w:t>
      </w:r>
    </w:p>
    <w:p w14:paraId="31001AAA" w14:textId="77777777" w:rsidR="00430CCA" w:rsidRPr="00430CCA" w:rsidRDefault="00430CCA" w:rsidP="00430CCA">
      <w:pPr>
        <w:pStyle w:val="B1"/>
        <w:ind w:left="852"/>
        <w:rPr>
          <w:i/>
          <w:iCs/>
        </w:rPr>
      </w:pPr>
      <w:r w:rsidRPr="00430CCA">
        <w:rPr>
          <w:i/>
          <w:iCs/>
        </w:rPr>
        <w:t>1)</w:t>
      </w:r>
      <w:r w:rsidRPr="00430CCA">
        <w:rPr>
          <w:i/>
          <w:iCs/>
        </w:rPr>
        <w:tab/>
      </w:r>
      <w:r w:rsidRPr="00430CCA">
        <w:rPr>
          <w:i/>
          <w:iCs/>
          <w:highlight w:val="yellow"/>
        </w:rPr>
        <w:t>get-request</w:t>
      </w:r>
      <w:r w:rsidRPr="00430CCA">
        <w:rPr>
          <w:i/>
          <w:iCs/>
        </w:rPr>
        <w:t>.</w:t>
      </w:r>
    </w:p>
    <w:p w14:paraId="20509A2D" w14:textId="77777777" w:rsidR="00430CCA" w:rsidRPr="00430CCA" w:rsidRDefault="00430CCA" w:rsidP="00430CCA">
      <w:pPr>
        <w:ind w:left="284"/>
        <w:rPr>
          <w:i/>
          <w:iCs/>
        </w:rPr>
      </w:pPr>
      <w:r w:rsidRPr="00430CCA">
        <w:rPr>
          <w:i/>
          <w:iCs/>
          <w:highlight w:val="yellow"/>
        </w:rPr>
        <w:t>If the NG-RAN/UPF supports AN-TL/CN-TL, the NG-RAN/AN-TL and UPF/CN-TL responds with a TL-Container including the elements defined for the get-response</w:t>
      </w:r>
      <w:r w:rsidRPr="00430CCA">
        <w:rPr>
          <w:i/>
          <w:iCs/>
        </w:rPr>
        <w:t>.</w:t>
      </w:r>
    </w:p>
    <w:p w14:paraId="78068DFD" w14:textId="7CA6528D" w:rsidR="001961B3" w:rsidRDefault="001961B3" w:rsidP="00CD2478">
      <w:pPr>
        <w:rPr>
          <w:lang w:val="en-US"/>
        </w:rPr>
      </w:pPr>
      <w:r>
        <w:rPr>
          <w:lang w:val="en-US"/>
        </w:rPr>
        <w:t>Another abnormal case is when the SMF/CUC does not receive any PFCP or NGAP response, e.g. due to a temporary communication failure</w:t>
      </w:r>
      <w:r w:rsidR="00974946">
        <w:rPr>
          <w:lang w:val="en-US"/>
        </w:rPr>
        <w:t xml:space="preserve"> or a network failure</w:t>
      </w:r>
      <w:r>
        <w:rPr>
          <w:lang w:val="en-US"/>
        </w:rPr>
        <w:t>. It should be noted that in this case, procedures already exist for reliable delivery of PFCP or NGAP messages towards the UPF/NG-RAN, e.g. retransmitting the requests</w:t>
      </w:r>
      <w:r w:rsidR="00A67149">
        <w:rPr>
          <w:lang w:val="en-US"/>
        </w:rPr>
        <w:t xml:space="preserve"> (or responses)</w:t>
      </w:r>
      <w:r>
        <w:rPr>
          <w:lang w:val="en-US"/>
        </w:rPr>
        <w:t xml:space="preserve"> relying on the Reliable Delivery of PFCP messages </w:t>
      </w:r>
      <w:r w:rsidR="00A67149">
        <w:rPr>
          <w:lang w:val="en-US"/>
        </w:rPr>
        <w:t xml:space="preserve">procedure </w:t>
      </w:r>
      <w:r>
        <w:rPr>
          <w:lang w:val="en-US"/>
        </w:rPr>
        <w:t>defined in clause 6.4 of TS 29.244 or relying on TCP (HTTP/HTTPS) or SCTP (NGAP) retransmissions.</w:t>
      </w:r>
      <w:r w:rsidR="00B86396">
        <w:rPr>
          <w:lang w:val="en-US"/>
        </w:rPr>
        <w:t xml:space="preserve"> This results in also retransmitting the Get Request.</w:t>
      </w:r>
      <w:r>
        <w:rPr>
          <w:lang w:val="en-US"/>
        </w:rPr>
        <w:t xml:space="preserve"> </w:t>
      </w:r>
    </w:p>
    <w:p w14:paraId="19079C41" w14:textId="0502A212" w:rsidR="00545FD5" w:rsidRDefault="00966C25" w:rsidP="00CD2478">
      <w:pPr>
        <w:rPr>
          <w:lang w:val="en-US"/>
        </w:rPr>
      </w:pPr>
      <w:r>
        <w:rPr>
          <w:lang w:val="en-US"/>
        </w:rPr>
        <w:t>I</w:t>
      </w:r>
      <w:r w:rsidR="00545FD5">
        <w:rPr>
          <w:lang w:val="en-US"/>
        </w:rPr>
        <w:t>f the delivery of the PFCP or NGAP message fails</w:t>
      </w:r>
      <w:r>
        <w:rPr>
          <w:lang w:val="en-US"/>
        </w:rPr>
        <w:t xml:space="preserve"> despite these retransmissions</w:t>
      </w:r>
      <w:r w:rsidR="001961B3">
        <w:rPr>
          <w:lang w:val="en-US"/>
        </w:rPr>
        <w:t xml:space="preserve">, </w:t>
      </w:r>
      <w:r w:rsidR="00545FD5">
        <w:rPr>
          <w:lang w:val="en-US"/>
        </w:rPr>
        <w:t>further attempt to retransmit the Get Request by the CUC would most likely fail.</w:t>
      </w:r>
    </w:p>
    <w:p w14:paraId="741D8D2D" w14:textId="008454C4" w:rsidR="009A43D1" w:rsidRDefault="009A43D1" w:rsidP="00CD2478">
      <w:pPr>
        <w:rPr>
          <w:lang w:val="en-US"/>
        </w:rPr>
      </w:pPr>
      <w:r>
        <w:rPr>
          <w:lang w:val="en-US"/>
        </w:rPr>
        <w:t>It is proposed to clarify clause</w:t>
      </w:r>
      <w:r w:rsidR="00966C25">
        <w:rPr>
          <w:lang w:val="en-US"/>
        </w:rPr>
        <w:t>s</w:t>
      </w:r>
      <w:r>
        <w:rPr>
          <w:lang w:val="en-US"/>
        </w:rPr>
        <w:t xml:space="preserve"> 5.2.1.4</w:t>
      </w:r>
      <w:r w:rsidR="00966C25">
        <w:rPr>
          <w:lang w:val="en-US"/>
        </w:rPr>
        <w:t xml:space="preserve"> and 5.2.2.4</w:t>
      </w:r>
      <w:r>
        <w:rPr>
          <w:lang w:val="en-US"/>
        </w:rPr>
        <w:t xml:space="preserve"> accordingly.</w:t>
      </w:r>
    </w:p>
    <w:p w14:paraId="7EA9AA3E" w14:textId="77777777" w:rsidR="00BB1E9F" w:rsidRPr="00BB1E9F" w:rsidRDefault="00BB1E9F" w:rsidP="00CD2478">
      <w:pPr>
        <w:rPr>
          <w:lang w:val="en-US"/>
        </w:rPr>
      </w:pPr>
    </w:p>
    <w:p w14:paraId="3D17A665" w14:textId="6354DC2D" w:rsidR="00CD2478" w:rsidRPr="006B5418" w:rsidRDefault="008D0F6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lastRenderedPageBreak/>
        <w:t>2</w:t>
      </w:r>
      <w:r w:rsidR="00CD2478" w:rsidRPr="006B5418">
        <w:rPr>
          <w:b/>
          <w:lang w:val="en-US"/>
        </w:rPr>
        <w:t>. Proposal</w:t>
      </w:r>
    </w:p>
    <w:p w14:paraId="4F574AD4" w14:textId="0BDBA28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D0F66">
        <w:rPr>
          <w:lang w:val="en-US"/>
        </w:rPr>
        <w:t>29.585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F04678" w14:textId="77777777" w:rsidR="008D0F66" w:rsidRDefault="008D0F6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96603B" w14:textId="77777777" w:rsidR="00BB1E9F" w:rsidRDefault="00BB1E9F" w:rsidP="00BB1E9F">
      <w:pPr>
        <w:pStyle w:val="Heading4"/>
      </w:pPr>
      <w:bookmarkStart w:id="1" w:name="_Toc152143792"/>
      <w:r>
        <w:t>5.2.1.4</w:t>
      </w:r>
      <w:r>
        <w:tab/>
        <w:t>Abnormal cases in the SMF/CUC</w:t>
      </w:r>
      <w:bookmarkEnd w:id="1"/>
    </w:p>
    <w:p w14:paraId="65F689B4" w14:textId="77777777" w:rsidR="00BB1E9F" w:rsidRPr="00644C11" w:rsidRDefault="00BB1E9F" w:rsidP="00BB1E9F">
      <w:r w:rsidRPr="00644C11">
        <w:t>The following abnormal cases can be identified:</w:t>
      </w:r>
    </w:p>
    <w:p w14:paraId="1119148E" w14:textId="314A8488" w:rsidR="00AB7B40" w:rsidRDefault="00AB7B40" w:rsidP="00BB1E9F">
      <w:pPr>
        <w:pStyle w:val="B1"/>
        <w:rPr>
          <w:ins w:id="2" w:author="Bruno Landais" w:date="2024-01-09T13:59:00Z"/>
        </w:rPr>
      </w:pPr>
      <w:ins w:id="3" w:author="Bruno Landais" w:date="2024-01-09T13:59:00Z">
        <w:r>
          <w:t>a)</w:t>
        </w:r>
        <w:r>
          <w:tab/>
          <w:t xml:space="preserve">SMF/CUC receives a </w:t>
        </w:r>
      </w:ins>
      <w:ins w:id="4" w:author="Bruno Landais" w:date="2024-01-09T14:00:00Z">
        <w:r w:rsidR="00715472">
          <w:t xml:space="preserve">PFCP Session Establishment Response or a NGAP PDU Session Resource Setup Response message </w:t>
        </w:r>
      </w:ins>
      <w:ins w:id="5" w:author="Bruno Landais" w:date="2024-01-09T14:01:00Z">
        <w:r w:rsidR="00715472">
          <w:t>not including a Get Response</w:t>
        </w:r>
      </w:ins>
      <w:ins w:id="6" w:author="Bruno Landais" w:date="2024-01-09T14:20:00Z">
        <w:r w:rsidR="004E083E">
          <w:t>.</w:t>
        </w:r>
      </w:ins>
      <w:ins w:id="7" w:author="Bruno Landais" w:date="2024-01-09T14:02:00Z">
        <w:r w:rsidR="00403CC2">
          <w:br/>
        </w:r>
        <w:r w:rsidR="00403CC2">
          <w:br/>
          <w:t xml:space="preserve">This </w:t>
        </w:r>
      </w:ins>
      <w:ins w:id="8" w:author="Bruno Landais" w:date="2024-01-09T14:03:00Z">
        <w:r w:rsidR="00403CC2">
          <w:t xml:space="preserve">case may occur </w:t>
        </w:r>
      </w:ins>
      <w:ins w:id="9" w:author="Bruno Landais" w:date="2024-01-09T14:04:00Z">
        <w:r w:rsidR="00403CC2">
          <w:t xml:space="preserve">e.g. </w:t>
        </w:r>
      </w:ins>
      <w:ins w:id="10" w:author="Bruno Landais" w:date="2024-01-09T14:02:00Z">
        <w:r w:rsidR="00403CC2">
          <w:t xml:space="preserve">if the SMF/CUC </w:t>
        </w:r>
        <w:r w:rsidR="00403CC2">
          <w:rPr>
            <w:lang w:val="en-US"/>
          </w:rPr>
          <w:t xml:space="preserve">assumes that the NG-RAN or UPF supports the AN/CN-TL functionality </w:t>
        </w:r>
      </w:ins>
      <w:ins w:id="11" w:author="Bruno Landais" w:date="2024-01-09T14:58:00Z">
        <w:r w:rsidR="009157B8">
          <w:rPr>
            <w:lang w:val="en-US"/>
          </w:rPr>
          <w:t>when</w:t>
        </w:r>
      </w:ins>
      <w:ins w:id="12" w:author="Bruno Landais" w:date="2024-01-09T14:02:00Z">
        <w:r w:rsidR="00403CC2">
          <w:rPr>
            <w:lang w:val="en-US"/>
          </w:rPr>
          <w:t xml:space="preserve"> they actually do</w:t>
        </w:r>
      </w:ins>
      <w:ins w:id="13" w:author="Bruno Landais" w:date="2024-01-09T14:58:00Z">
        <w:r w:rsidR="009157B8">
          <w:rPr>
            <w:lang w:val="en-US"/>
          </w:rPr>
          <w:t>n't,</w:t>
        </w:r>
      </w:ins>
      <w:ins w:id="14" w:author="Bruno Landais" w:date="2024-01-09T14:02:00Z">
        <w:r w:rsidR="00403CC2">
          <w:rPr>
            <w:lang w:val="en-US"/>
          </w:rPr>
          <w:t xml:space="preserve"> due to some misconfiguration</w:t>
        </w:r>
      </w:ins>
      <w:ins w:id="15" w:author="Bruno Landais" w:date="2024-01-09T14:04:00Z">
        <w:r w:rsidR="00403CC2">
          <w:rPr>
            <w:lang w:val="en-US"/>
          </w:rPr>
          <w:t>.</w:t>
        </w:r>
      </w:ins>
      <w:ins w:id="16" w:author="Bruno Landais" w:date="2024-01-09T14:02:00Z">
        <w:r w:rsidR="00403CC2">
          <w:rPr>
            <w:lang w:val="en-US"/>
          </w:rPr>
          <w:br/>
        </w:r>
        <w:r w:rsidR="00403CC2">
          <w:rPr>
            <w:lang w:val="en-US"/>
          </w:rPr>
          <w:br/>
          <w:t xml:space="preserve">The SMF/CUC implementation </w:t>
        </w:r>
      </w:ins>
      <w:ins w:id="17" w:author="Bruno Landais" w:date="2024-01-09T14:59:00Z">
        <w:r w:rsidR="009157B8">
          <w:rPr>
            <w:lang w:val="en-US"/>
          </w:rPr>
          <w:t>shall abort the procedure</w:t>
        </w:r>
      </w:ins>
      <w:ins w:id="18" w:author="Bruno Landais" w:date="2024-01-09T15:08:00Z">
        <w:r w:rsidR="002F2A85">
          <w:rPr>
            <w:lang w:val="en-US"/>
          </w:rPr>
          <w:t>,</w:t>
        </w:r>
      </w:ins>
      <w:ins w:id="19" w:author="Bruno Landais" w:date="2024-01-09T14:59:00Z">
        <w:r w:rsidR="009157B8">
          <w:rPr>
            <w:lang w:val="en-US"/>
          </w:rPr>
          <w:t xml:space="preserve"> </w:t>
        </w:r>
      </w:ins>
      <w:ins w:id="20" w:author="Bruno Landais" w:date="2024-01-09T14:02:00Z">
        <w:r w:rsidR="00403CC2">
          <w:rPr>
            <w:lang w:val="en-US"/>
          </w:rPr>
          <w:t>should consider that the NG-RAN/UPF does not support the AN/CN-TL functionality</w:t>
        </w:r>
      </w:ins>
      <w:ins w:id="21" w:author="Bruno Landais" w:date="2024-01-09T15:09:00Z">
        <w:r w:rsidR="002F2A85">
          <w:rPr>
            <w:lang w:val="en-US"/>
          </w:rPr>
          <w:t>, and should log</w:t>
        </w:r>
      </w:ins>
      <w:ins w:id="22" w:author="Bruno Landais" w:date="2024-01-09T14:02:00Z">
        <w:r w:rsidR="00403CC2">
          <w:rPr>
            <w:lang w:val="en-US"/>
          </w:rPr>
          <w:t xml:space="preserve"> information about the misconfiguration</w:t>
        </w:r>
      </w:ins>
      <w:ins w:id="23" w:author="Bruno Landais" w:date="2024-01-09T14:08:00Z">
        <w:r w:rsidR="00403CC2">
          <w:rPr>
            <w:lang w:val="en-US"/>
          </w:rPr>
          <w:t>.</w:t>
        </w:r>
      </w:ins>
    </w:p>
    <w:p w14:paraId="3E0DA92A" w14:textId="77294600" w:rsidR="00BB1E9F" w:rsidRPr="00644C11" w:rsidRDefault="00BB1E9F" w:rsidP="00BB1E9F">
      <w:pPr>
        <w:pStyle w:val="B1"/>
      </w:pPr>
      <w:del w:id="24" w:author="Bruno Landais" w:date="2024-01-09T14:01:00Z">
        <w:r w:rsidRPr="00644C11" w:rsidDel="00715472">
          <w:delText>a</w:delText>
        </w:r>
      </w:del>
      <w:ins w:id="25" w:author="Bruno Landais" w:date="2024-01-09T14:01:00Z">
        <w:r w:rsidR="00715472">
          <w:t>b</w:t>
        </w:r>
      </w:ins>
      <w:r w:rsidRPr="00644C11">
        <w:t>)</w:t>
      </w:r>
      <w:r w:rsidRPr="00644C11">
        <w:tab/>
      </w:r>
      <w:ins w:id="26" w:author="Bruno Landais" w:date="2024-01-09T15:00:00Z">
        <w:r w:rsidR="00B64A07">
          <w:t>SMF/CUC does not receive</w:t>
        </w:r>
      </w:ins>
      <w:ins w:id="27" w:author="Bruno Landais" w:date="2024-01-09T15:01:00Z">
        <w:r w:rsidR="00B64A07" w:rsidRPr="00B64A07">
          <w:t xml:space="preserve"> </w:t>
        </w:r>
        <w:r w:rsidR="00B64A07">
          <w:t>any PFCP Session Establishment Response or NGAP PDU Session Resource Setup Response message</w:t>
        </w:r>
      </w:ins>
      <w:del w:id="28" w:author="Bruno Landais" w:date="2024-01-09T15:19:00Z">
        <w:r w:rsidRPr="00644C11" w:rsidDel="00335348">
          <w:delText>T</w:delText>
        </w:r>
        <w:r w:rsidDel="00335348">
          <w:delText>get</w:delText>
        </w:r>
        <w:r w:rsidRPr="00644C11" w:rsidDel="00335348">
          <w:delText xml:space="preserve"> expired</w:delText>
        </w:r>
      </w:del>
      <w:r w:rsidRPr="00644C11">
        <w:t>.</w:t>
      </w:r>
    </w:p>
    <w:p w14:paraId="43C08972" w14:textId="7D22881C" w:rsidR="00327F6A" w:rsidRPr="00644C11" w:rsidDel="00327F6A" w:rsidRDefault="00BB1E9F" w:rsidP="00B64A07">
      <w:pPr>
        <w:pStyle w:val="B1"/>
        <w:rPr>
          <w:del w:id="29" w:author="Bruno Landais" w:date="2024-01-09T14:15:00Z"/>
        </w:rPr>
      </w:pPr>
      <w:r w:rsidRPr="00644C11">
        <w:tab/>
      </w:r>
      <w:ins w:id="30" w:author="Bruno Landais" w:date="2024-01-09T15:05:00Z">
        <w:r w:rsidR="00B64A07">
          <w:t xml:space="preserve">The Get Request within the </w:t>
        </w:r>
      </w:ins>
      <w:ins w:id="31" w:author="Bruno Landais" w:date="2024-01-09T15:03:00Z">
        <w:r w:rsidR="00B64A07">
          <w:t xml:space="preserve">PFCP Session Establishment Request or NGAP PDU Session Resource Setup Request message </w:t>
        </w:r>
      </w:ins>
      <w:ins w:id="32" w:author="Bruno Landais" w:date="2024-01-09T15:05:00Z">
        <w:r w:rsidR="00B64A07">
          <w:t>is</w:t>
        </w:r>
      </w:ins>
      <w:ins w:id="33" w:author="Bruno Landais" w:date="2024-01-09T15:03:00Z">
        <w:r w:rsidR="00B64A07">
          <w:t xml:space="preserve"> retransmitted using </w:t>
        </w:r>
      </w:ins>
      <w:ins w:id="34" w:author="Bruno Landais" w:date="2024-01-09T15:04:00Z">
        <w:r w:rsidR="00B64A07">
          <w:rPr>
            <w:lang w:val="en-US"/>
          </w:rPr>
          <w:t>procedures for reliable delivery of PFCP or NGAP messages towards the UPF/NG-RAN, e.g. retransmitting the requests (or responses) relying on the Reliable Delivery of PFCP messages procedure defined in clause 6.4 of TS 29.244 or relying on TCP (HTTP/HTTPS) or SCTP (NGAP) retransmissions.</w:t>
        </w:r>
        <w:r w:rsidR="00B64A07">
          <w:rPr>
            <w:lang w:val="en-US"/>
          </w:rPr>
          <w:br/>
        </w:r>
      </w:ins>
      <w:ins w:id="35" w:author="Bruno Landais" w:date="2024-01-09T15:02:00Z">
        <w:r w:rsidR="00B64A07">
          <w:br/>
        </w:r>
      </w:ins>
      <w:del w:id="36" w:author="Bruno Landais" w:date="2024-01-09T15:07:00Z">
        <w:r w:rsidRPr="00644C11" w:rsidDel="002F2A85">
          <w:delText xml:space="preserve">The </w:delText>
        </w:r>
        <w:r w:rsidDel="002F2A85">
          <w:delText>SMF/CUC</w:delText>
        </w:r>
        <w:r w:rsidRPr="00644C11" w:rsidDel="002F2A85">
          <w:delText xml:space="preserve"> </w:delText>
        </w:r>
      </w:del>
      <w:del w:id="37" w:author="Bruno Landais" w:date="2024-01-09T14:10:00Z">
        <w:r w:rsidDel="00F0104F">
          <w:delText>should</w:delText>
        </w:r>
      </w:del>
      <w:del w:id="38" w:author="Bruno Landais" w:date="2024-01-09T15:07:00Z">
        <w:r w:rsidRPr="00644C11" w:rsidDel="002F2A85">
          <w:delText xml:space="preserve">, on the </w:delText>
        </w:r>
      </w:del>
      <w:del w:id="39" w:author="Bruno Landais" w:date="2024-01-09T14:10:00Z">
        <w:r w:rsidRPr="00644C11" w:rsidDel="00F0104F">
          <w:delText xml:space="preserve">first </w:delText>
        </w:r>
      </w:del>
      <w:del w:id="40" w:author="Bruno Landais" w:date="2024-01-09T15:07:00Z">
        <w:r w:rsidRPr="00644C11" w:rsidDel="002F2A85">
          <w:delText>expiry of the timer T</w:delText>
        </w:r>
        <w:r w:rsidDel="002F2A85">
          <w:delText>get</w:delText>
        </w:r>
        <w:r w:rsidRPr="00644C11" w:rsidDel="002F2A85">
          <w:delText xml:space="preserve">, retransmit the </w:delText>
        </w:r>
        <w:r w:rsidDel="002F2A85">
          <w:delText xml:space="preserve">Get Request </w:delText>
        </w:r>
        <w:r w:rsidRPr="00644C11" w:rsidDel="002F2A85">
          <w:delText>message and</w:delText>
        </w:r>
        <w:r w:rsidDel="002F2A85">
          <w:delText>,</w:delText>
        </w:r>
        <w:r w:rsidRPr="00644C11" w:rsidDel="002F2A85">
          <w:delText xml:space="preserve"> </w:delText>
        </w:r>
        <w:r w:rsidDel="002F2A85">
          <w:delText xml:space="preserve">if doing so, it shall </w:delText>
        </w:r>
        <w:r w:rsidRPr="00644C11" w:rsidDel="002F2A85">
          <w:delText>reset and start timer T</w:delText>
        </w:r>
        <w:r w:rsidDel="002F2A85">
          <w:delText>get</w:delText>
        </w:r>
        <w:r w:rsidRPr="00644C11" w:rsidDel="002F2A85">
          <w:delText xml:space="preserve">. This retransmission </w:delText>
        </w:r>
        <w:r w:rsidDel="002F2A85">
          <w:delText>may be</w:delText>
        </w:r>
        <w:r w:rsidRPr="00644C11" w:rsidDel="002F2A85">
          <w:delText xml:space="preserve"> repeated </w:delText>
        </w:r>
        <w:r w:rsidDel="002F2A85">
          <w:delText>a few</w:delText>
        </w:r>
        <w:r w:rsidRPr="00644C11" w:rsidDel="002F2A85">
          <w:delText xml:space="preserve"> times</w:delText>
        </w:r>
        <w:r w:rsidDel="002F2A85">
          <w:delText xml:space="preserve">. </w:delText>
        </w:r>
      </w:del>
      <w:r>
        <w:t xml:space="preserve">On the expiry of </w:t>
      </w:r>
      <w:ins w:id="41" w:author="Bruno Landais" w:date="2024-01-09T15:07:00Z">
        <w:r w:rsidR="002F2A85">
          <w:t xml:space="preserve">the Tget </w:t>
        </w:r>
      </w:ins>
      <w:ins w:id="42" w:author="Bruno Landais" w:date="2024-01-09T15:08:00Z">
        <w:r w:rsidR="002F2A85">
          <w:t xml:space="preserve">timer, </w:t>
        </w:r>
      </w:ins>
      <w:del w:id="43" w:author="Bruno Landais" w:date="2024-01-09T15:08:00Z">
        <w:r w:rsidDel="002F2A85">
          <w:delText xml:space="preserve">timer at the last retransmission, </w:delText>
        </w:r>
      </w:del>
      <w:r>
        <w:t xml:space="preserve">the SMF/CUC </w:t>
      </w:r>
      <w:r w:rsidRPr="00644C11">
        <w:t>shall abort the procedure</w:t>
      </w:r>
      <w:ins w:id="44" w:author="Bruno Landais" w:date="2024-01-09T15:08:00Z">
        <w:r w:rsidR="002F2A85">
          <w:t xml:space="preserve"> and </w:t>
        </w:r>
      </w:ins>
      <w:ins w:id="45" w:author="Bruno Landais" w:date="2024-01-09T15:09:00Z">
        <w:r w:rsidR="002F2A85">
          <w:rPr>
            <w:lang w:val="en-US"/>
          </w:rPr>
          <w:t>should</w:t>
        </w:r>
      </w:ins>
      <w:ins w:id="46" w:author="Bruno Landais" w:date="2024-01-09T15:08:00Z">
        <w:r w:rsidR="002F2A85">
          <w:rPr>
            <w:lang w:val="en-US"/>
          </w:rPr>
          <w:t xml:space="preserve"> log error information</w:t>
        </w:r>
      </w:ins>
      <w:r w:rsidRPr="00644C11">
        <w:t>.</w:t>
      </w:r>
    </w:p>
    <w:p w14:paraId="5B0A323E" w14:textId="77777777" w:rsidR="00CC4D05" w:rsidRDefault="00CC4D05" w:rsidP="00CC4D05">
      <w:pPr>
        <w:pStyle w:val="NO"/>
      </w:pPr>
    </w:p>
    <w:p w14:paraId="4978B57E" w14:textId="0B219B79" w:rsidR="00FB667B" w:rsidRPr="006B5418" w:rsidRDefault="00FB667B" w:rsidP="00FB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7FB6DD" w14:textId="77777777" w:rsidR="00FB667B" w:rsidRDefault="00FB667B" w:rsidP="00FB667B">
      <w:pPr>
        <w:pStyle w:val="Heading4"/>
      </w:pPr>
      <w:bookmarkStart w:id="47" w:name="_Toc152143798"/>
      <w:r>
        <w:t>5.2.2.4</w:t>
      </w:r>
      <w:r>
        <w:tab/>
        <w:t>Abnormal cases in the SMF/CUC</w:t>
      </w:r>
      <w:bookmarkEnd w:id="47"/>
    </w:p>
    <w:p w14:paraId="1B96E4AD" w14:textId="77777777" w:rsidR="00FB667B" w:rsidRPr="00644C11" w:rsidRDefault="00FB667B" w:rsidP="00FB667B">
      <w:r w:rsidRPr="00644C11">
        <w:t>The following abnormal cases can be identified:</w:t>
      </w:r>
    </w:p>
    <w:p w14:paraId="157BD4EB" w14:textId="222D7BF4" w:rsidR="00D873F0" w:rsidRDefault="00D873F0" w:rsidP="00D873F0">
      <w:pPr>
        <w:pStyle w:val="B1"/>
      </w:pPr>
      <w:ins w:id="48" w:author="Bruno Landais" w:date="2024-01-09T13:59:00Z">
        <w:r>
          <w:t>a)</w:t>
        </w:r>
        <w:r>
          <w:tab/>
          <w:t xml:space="preserve">SMF/CUC receives a </w:t>
        </w:r>
      </w:ins>
      <w:ins w:id="49" w:author="Bruno Landais" w:date="2024-01-09T14:00:00Z">
        <w:r>
          <w:t xml:space="preserve">PFCP Session </w:t>
        </w:r>
      </w:ins>
      <w:ins w:id="50" w:author="Bruno Landais" w:date="2024-01-09T15:11:00Z">
        <w:r>
          <w:t xml:space="preserve">Modification/Deletion </w:t>
        </w:r>
      </w:ins>
      <w:ins w:id="51" w:author="Bruno Landais" w:date="2024-01-09T14:00:00Z">
        <w:r>
          <w:t xml:space="preserve">Response or a NGAP PDU Session Resource </w:t>
        </w:r>
      </w:ins>
      <w:ins w:id="52" w:author="Bruno Landais" w:date="2024-01-09T15:12:00Z">
        <w:r>
          <w:t>Modify/</w:t>
        </w:r>
      </w:ins>
      <w:ins w:id="53" w:author="Bruno Landais" w:date="2024-01-09T15:11:00Z">
        <w:r>
          <w:t>Release</w:t>
        </w:r>
      </w:ins>
      <w:ins w:id="54" w:author="Bruno Landais" w:date="2024-01-09T14:00:00Z">
        <w:r>
          <w:t xml:space="preserve"> Response message </w:t>
        </w:r>
      </w:ins>
      <w:ins w:id="55" w:author="Bruno Landais" w:date="2024-01-09T14:01:00Z">
        <w:r>
          <w:t xml:space="preserve">not including a </w:t>
        </w:r>
      </w:ins>
      <w:ins w:id="56" w:author="Bruno Landais" w:date="2024-01-09T15:12:00Z">
        <w:r>
          <w:t>S</w:t>
        </w:r>
      </w:ins>
      <w:ins w:id="57" w:author="Bruno Landais" w:date="2024-01-09T14:01:00Z">
        <w:r>
          <w:t>et Response</w:t>
        </w:r>
      </w:ins>
      <w:ins w:id="58" w:author="Bruno Landais" w:date="2024-01-09T14:20:00Z">
        <w:r>
          <w:t>.</w:t>
        </w:r>
      </w:ins>
      <w:ins w:id="59" w:author="Bruno Landais" w:date="2024-01-09T14:02:00Z">
        <w:r>
          <w:br/>
        </w:r>
        <w:r>
          <w:br/>
        </w:r>
        <w:r>
          <w:rPr>
            <w:lang w:val="en-US"/>
          </w:rPr>
          <w:t xml:space="preserve">The SMF/CUC implementation </w:t>
        </w:r>
      </w:ins>
      <w:ins w:id="60" w:author="Bruno Landais" w:date="2024-01-09T14:59:00Z">
        <w:r>
          <w:rPr>
            <w:lang w:val="en-US"/>
          </w:rPr>
          <w:t xml:space="preserve">shall abort the procedure </w:t>
        </w:r>
      </w:ins>
      <w:ins w:id="61" w:author="Bruno Landais" w:date="2024-01-09T15:09:00Z">
        <w:r>
          <w:rPr>
            <w:lang w:val="en-US"/>
          </w:rPr>
          <w:t>and should log</w:t>
        </w:r>
      </w:ins>
      <w:ins w:id="62" w:author="Bruno Landais" w:date="2024-01-09T14:02:00Z">
        <w:r>
          <w:rPr>
            <w:lang w:val="en-US"/>
          </w:rPr>
          <w:t xml:space="preserve"> </w:t>
        </w:r>
      </w:ins>
      <w:ins w:id="63" w:author="Bruno Landais" w:date="2024-01-09T15:12:00Z">
        <w:r>
          <w:rPr>
            <w:lang w:val="en-US"/>
          </w:rPr>
          <w:t>t</w:t>
        </w:r>
      </w:ins>
      <w:ins w:id="64" w:author="Bruno Landais" w:date="2024-01-09T15:13:00Z">
        <w:r>
          <w:rPr>
            <w:lang w:val="en-US"/>
          </w:rPr>
          <w:t xml:space="preserve">he error </w:t>
        </w:r>
      </w:ins>
      <w:ins w:id="65" w:author="Bruno Landais" w:date="2024-01-09T14:02:00Z">
        <w:r>
          <w:rPr>
            <w:lang w:val="en-US"/>
          </w:rPr>
          <w:t>information</w:t>
        </w:r>
      </w:ins>
      <w:ins w:id="66" w:author="Bruno Landais" w:date="2024-01-09T14:08:00Z">
        <w:r>
          <w:rPr>
            <w:lang w:val="en-US"/>
          </w:rPr>
          <w:t>.</w:t>
        </w:r>
      </w:ins>
    </w:p>
    <w:p w14:paraId="06CF70A8" w14:textId="6E8C08E7" w:rsidR="00FB667B" w:rsidRDefault="00FC4294" w:rsidP="00FB667B">
      <w:pPr>
        <w:pStyle w:val="B1"/>
        <w:rPr>
          <w:ins w:id="67" w:author="Bruno Landais" w:date="2024-01-09T15:14:00Z"/>
        </w:rPr>
      </w:pPr>
      <w:ins w:id="68" w:author="Bruno Landais" w:date="2024-01-09T15:37:00Z">
        <w:r>
          <w:t>b</w:t>
        </w:r>
      </w:ins>
      <w:del w:id="69" w:author="Bruno Landais" w:date="2024-01-09T15:37:00Z">
        <w:r w:rsidR="00FB667B" w:rsidRPr="00644C11" w:rsidDel="00FC4294">
          <w:delText>a</w:delText>
        </w:r>
      </w:del>
      <w:r w:rsidR="00FB667B" w:rsidRPr="00644C11">
        <w:t>)</w:t>
      </w:r>
      <w:r w:rsidR="00FB667B" w:rsidRPr="00644C11">
        <w:tab/>
      </w:r>
      <w:ins w:id="70" w:author="Bruno Landais" w:date="2024-01-09T15:13:00Z">
        <w:r w:rsidR="00D873F0">
          <w:t>SMF/CUC does not receive</w:t>
        </w:r>
        <w:r w:rsidR="00D873F0" w:rsidRPr="00B64A07">
          <w:t xml:space="preserve"> </w:t>
        </w:r>
        <w:r w:rsidR="00D873F0">
          <w:t>any PFCP Session Modification/Deletion Response or NGAP PDU Session Resource Modify/Release Response message</w:t>
        </w:r>
      </w:ins>
      <w:del w:id="71" w:author="Bruno Landais" w:date="2024-01-09T15:19:00Z">
        <w:r w:rsidR="00FB667B" w:rsidRPr="00644C11" w:rsidDel="00335348">
          <w:delText>T</w:delText>
        </w:r>
        <w:r w:rsidR="00FB667B" w:rsidDel="00335348">
          <w:delText>set</w:delText>
        </w:r>
        <w:r w:rsidR="00FB667B" w:rsidRPr="00644C11" w:rsidDel="00335348">
          <w:delText xml:space="preserve"> expired</w:delText>
        </w:r>
      </w:del>
      <w:r w:rsidR="00FB667B" w:rsidRPr="00644C11">
        <w:t>.</w:t>
      </w:r>
    </w:p>
    <w:p w14:paraId="04E58C2A" w14:textId="0BCE9F4D" w:rsidR="00D873F0" w:rsidRPr="00644C11" w:rsidRDefault="00D873F0" w:rsidP="00FB667B">
      <w:pPr>
        <w:pStyle w:val="B1"/>
      </w:pPr>
      <w:ins w:id="72" w:author="Bruno Landais" w:date="2024-01-09T15:14:00Z">
        <w:r w:rsidRPr="00644C11">
          <w:tab/>
        </w:r>
        <w:r>
          <w:t>The Set Request within the PFCP Session Modification/Deletion Request or NGAP PDU Session Resource Release Command/</w:t>
        </w:r>
      </w:ins>
      <w:ins w:id="73" w:author="Bruno Landais" w:date="2024-01-09T15:15:00Z">
        <w:r>
          <w:t>Modify Request</w:t>
        </w:r>
      </w:ins>
      <w:ins w:id="74" w:author="Bruno Landais" w:date="2024-01-09T15:14:00Z">
        <w:r>
          <w:t xml:space="preserve"> message is retransmitted using </w:t>
        </w:r>
        <w:r>
          <w:rPr>
            <w:lang w:val="en-US"/>
          </w:rPr>
          <w:t>procedures for reliable delivery of PFCP or NGAP messages towards the UPF/NG-RAN, e.g. retransmitting the requests (or responses) relying on the Reliable Delivery of PFCP messages procedure defined in clause 6.4 of TS 29.244 or relying on TCP (HTTP/HTTPS) or SCTP (NGAP) retransmissions.</w:t>
        </w:r>
      </w:ins>
    </w:p>
    <w:p w14:paraId="5F2197A9" w14:textId="0099E504" w:rsidR="00FB667B" w:rsidRPr="00644C11" w:rsidRDefault="00FB667B" w:rsidP="00FB667B">
      <w:pPr>
        <w:pStyle w:val="B1"/>
      </w:pPr>
      <w:r w:rsidRPr="00644C11">
        <w:tab/>
      </w:r>
      <w:del w:id="75" w:author="Bruno Landais" w:date="2024-01-09T15:16:00Z">
        <w:r w:rsidRPr="00644C11" w:rsidDel="00CD2833">
          <w:delText xml:space="preserve">The </w:delText>
        </w:r>
        <w:r w:rsidDel="00CD2833">
          <w:delText>SMF/CUC</w:delText>
        </w:r>
        <w:r w:rsidRPr="00644C11" w:rsidDel="00CD2833">
          <w:delText xml:space="preserve"> </w:delText>
        </w:r>
      </w:del>
      <w:del w:id="76" w:author="Bruno Landais" w:date="2024-01-09T15:14:00Z">
        <w:r w:rsidDel="00D873F0">
          <w:delText>should</w:delText>
        </w:r>
        <w:r w:rsidRPr="00644C11" w:rsidDel="00D873F0">
          <w:delText>, on the first expiry of the timer T</w:delText>
        </w:r>
        <w:r w:rsidDel="00D873F0">
          <w:delText>set</w:delText>
        </w:r>
        <w:r w:rsidRPr="00644C11" w:rsidDel="00D873F0">
          <w:delText xml:space="preserve">, retransmit the </w:delText>
        </w:r>
        <w:r w:rsidDel="00D873F0">
          <w:delText xml:space="preserve">Set Request </w:delText>
        </w:r>
        <w:r w:rsidRPr="00644C11" w:rsidDel="00D873F0">
          <w:delText>message and</w:delText>
        </w:r>
        <w:r w:rsidDel="00D873F0">
          <w:delText>,</w:delText>
        </w:r>
        <w:r w:rsidRPr="00644C11" w:rsidDel="00D873F0">
          <w:delText xml:space="preserve"> </w:delText>
        </w:r>
        <w:r w:rsidDel="00D873F0">
          <w:delText xml:space="preserve">if doing so, it shall </w:delText>
        </w:r>
        <w:r w:rsidRPr="00644C11" w:rsidDel="00D873F0">
          <w:delText>reset and start timer T</w:delText>
        </w:r>
        <w:r w:rsidDel="00D873F0">
          <w:delText>set</w:delText>
        </w:r>
        <w:r w:rsidRPr="00644C11" w:rsidDel="00D873F0">
          <w:delText xml:space="preserve">. This retransmission </w:delText>
        </w:r>
        <w:r w:rsidDel="00D873F0">
          <w:delText>may be</w:delText>
        </w:r>
        <w:r w:rsidRPr="00644C11" w:rsidDel="00D873F0">
          <w:delText xml:space="preserve"> repeated </w:delText>
        </w:r>
        <w:r w:rsidDel="00D873F0">
          <w:delText>a few</w:delText>
        </w:r>
        <w:r w:rsidRPr="00644C11" w:rsidDel="00D873F0">
          <w:delText xml:space="preserve"> times</w:delText>
        </w:r>
        <w:r w:rsidDel="00D873F0">
          <w:delText xml:space="preserve">. </w:delText>
        </w:r>
      </w:del>
      <w:r>
        <w:t xml:space="preserve">On the expiry of </w:t>
      </w:r>
      <w:ins w:id="77" w:author="Bruno Landais" w:date="2024-01-09T15:16:00Z">
        <w:r w:rsidR="00CD2833">
          <w:t xml:space="preserve">the Tset </w:t>
        </w:r>
      </w:ins>
      <w:r>
        <w:t xml:space="preserve">timer </w:t>
      </w:r>
      <w:del w:id="78" w:author="Bruno Landais" w:date="2024-01-09T15:14:00Z">
        <w:r w:rsidDel="00D873F0">
          <w:delText>at the last retransmission</w:delText>
        </w:r>
      </w:del>
      <w:r>
        <w:t xml:space="preserve">, the SMF/CUC </w:t>
      </w:r>
      <w:r w:rsidRPr="00644C11">
        <w:t>shall abort the procedure</w:t>
      </w:r>
      <w:ins w:id="79" w:author="Bruno Landais" w:date="2024-01-09T15:14:00Z">
        <w:r w:rsidR="00D873F0" w:rsidRPr="00D873F0">
          <w:t xml:space="preserve"> </w:t>
        </w:r>
        <w:r w:rsidR="00D873F0">
          <w:t xml:space="preserve">and </w:t>
        </w:r>
        <w:r w:rsidR="00D873F0">
          <w:rPr>
            <w:lang w:val="en-US"/>
          </w:rPr>
          <w:t>should log error information</w:t>
        </w:r>
      </w:ins>
      <w:r w:rsidRPr="00644C11">
        <w:t>.</w:t>
      </w:r>
    </w:p>
    <w:p w14:paraId="4F74FA12" w14:textId="77777777" w:rsidR="008C3252" w:rsidRDefault="008C3252" w:rsidP="00A32441"/>
    <w:p w14:paraId="67521210" w14:textId="77777777" w:rsidR="00A70498" w:rsidRPr="006B5418" w:rsidRDefault="00A70498" w:rsidP="00A70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FF25E9" w14:textId="77777777" w:rsidR="00A70498" w:rsidRPr="004D3578" w:rsidRDefault="00A70498" w:rsidP="00A70498">
      <w:pPr>
        <w:pStyle w:val="Heading1"/>
      </w:pPr>
      <w:bookmarkStart w:id="80" w:name="_Toc152143849"/>
      <w:r>
        <w:t>9</w:t>
      </w:r>
      <w:r w:rsidRPr="004D3578">
        <w:tab/>
      </w:r>
      <w:r>
        <w:t>Timers</w:t>
      </w:r>
      <w:bookmarkEnd w:id="80"/>
    </w:p>
    <w:p w14:paraId="295E5CF9" w14:textId="77777777" w:rsidR="00A70498" w:rsidRDefault="00A70498" w:rsidP="00A70498">
      <w:r>
        <w:t>Timers supported by the protocol between the SMF/CUC and AN-TL/CN-TL are shown in table 9.1.</w:t>
      </w:r>
    </w:p>
    <w:p w14:paraId="242183B7" w14:textId="77777777" w:rsidR="00A70498" w:rsidRDefault="00A70498" w:rsidP="00A70498">
      <w:pPr>
        <w:pStyle w:val="TH"/>
      </w:pPr>
      <w:r>
        <w:t>Table 9-1: Timers – SMF/CUC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2693"/>
        <w:gridCol w:w="1701"/>
        <w:gridCol w:w="1701"/>
      </w:tblGrid>
      <w:tr w:rsidR="00A70498" w14:paraId="48E370B6" w14:textId="77777777" w:rsidTr="00B7254F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6D35B" w14:textId="77777777" w:rsidR="00A70498" w:rsidRDefault="00A70498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715A9" w14:textId="77777777" w:rsidR="00A70498" w:rsidRDefault="00A70498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TIMER VALUE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6D8CD" w14:textId="77777777" w:rsidR="00A70498" w:rsidRDefault="00A70498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7F33C" w14:textId="77777777" w:rsidR="00A70498" w:rsidRDefault="00A70498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NORMAL STOP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B1891" w14:textId="08F861A1" w:rsidR="00A70498" w:rsidRDefault="00A70498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ON </w:t>
            </w:r>
            <w:r>
              <w:rPr>
                <w:lang w:eastAsia="en-GB"/>
              </w:rPr>
              <w:br/>
              <w:t>THE</w:t>
            </w:r>
            <w:r>
              <w:rPr>
                <w:lang w:eastAsia="en-GB"/>
              </w:rPr>
              <w:br/>
            </w:r>
            <w:del w:id="81" w:author="Bruno Landais" w:date="2024-01-09T15:19:00Z">
              <w:r w:rsidDel="00335348">
                <w:rPr>
                  <w:lang w:eastAsia="en-GB"/>
                </w:rPr>
                <w:delText>1</w:delText>
              </w:r>
              <w:r w:rsidDel="00335348">
                <w:rPr>
                  <w:vertAlign w:val="superscript"/>
                  <w:lang w:eastAsia="en-GB"/>
                </w:rPr>
                <w:delText>st</w:delText>
              </w:r>
              <w:r w:rsidDel="00335348">
                <w:rPr>
                  <w:lang w:eastAsia="en-GB"/>
                </w:rPr>
                <w:delText>, 2</w:delText>
              </w:r>
              <w:r w:rsidDel="00335348">
                <w:rPr>
                  <w:vertAlign w:val="superscript"/>
                  <w:lang w:eastAsia="en-GB"/>
                </w:rPr>
                <w:delText>nd</w:delText>
              </w:r>
              <w:r w:rsidDel="00335348">
                <w:rPr>
                  <w:lang w:eastAsia="en-GB"/>
                </w:rPr>
                <w:delText>, …, n</w:delText>
              </w:r>
              <w:r w:rsidDel="00335348">
                <w:rPr>
                  <w:vertAlign w:val="superscript"/>
                  <w:lang w:eastAsia="en-GB"/>
                </w:rPr>
                <w:delText>th</w:delText>
              </w:r>
              <w:r w:rsidDel="00335348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EXPIRY</w:t>
            </w:r>
          </w:p>
          <w:p w14:paraId="669A4F5C" w14:textId="77777777" w:rsidR="00A70498" w:rsidRPr="004F7157" w:rsidRDefault="00A70498" w:rsidP="00B7254F">
            <w:pPr>
              <w:pStyle w:val="TAH"/>
              <w:rPr>
                <w:b w:val="0"/>
                <w:bCs/>
                <w:lang w:eastAsia="en-GB"/>
              </w:rPr>
            </w:pPr>
            <w:r w:rsidRPr="004F7157">
              <w:rPr>
                <w:b w:val="0"/>
                <w:bCs/>
                <w:lang w:eastAsia="en-GB"/>
              </w:rPr>
              <w:t>(NOTE</w:t>
            </w:r>
            <w:r>
              <w:rPr>
                <w:b w:val="0"/>
                <w:bCs/>
                <w:lang w:eastAsia="en-GB"/>
              </w:rPr>
              <w:t> </w:t>
            </w:r>
            <w:r w:rsidRPr="004F7157">
              <w:rPr>
                <w:b w:val="0"/>
                <w:bCs/>
                <w:lang w:eastAsia="en-GB"/>
              </w:rPr>
              <w:t>2)</w:t>
            </w:r>
          </w:p>
        </w:tc>
      </w:tr>
      <w:tr w:rsidR="00A70498" w14:paraId="6C88DB62" w14:textId="77777777" w:rsidTr="00B7254F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7CC5C" w14:textId="77777777" w:rsidR="00A70498" w:rsidRDefault="00A70498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Tget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7C1E3" w14:textId="77777777" w:rsidR="00A70498" w:rsidRDefault="00A70498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 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5DA7D" w14:textId="77777777" w:rsidR="00A70498" w:rsidRDefault="00A70498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Transmission of Get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BA9A6" w14:textId="3173A80E" w:rsidR="00A70498" w:rsidRDefault="00A70498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Get Response</w:t>
            </w:r>
            <w:r>
              <w:rPr>
                <w:lang w:eastAsia="ko-KR"/>
              </w:rPr>
              <w:t xml:space="preserve"> </w:t>
            </w:r>
            <w:r>
              <w:rPr>
                <w:lang w:eastAsia="en-GB"/>
              </w:rPr>
              <w:t>message received</w:t>
            </w:r>
            <w:ins w:id="82" w:author="Bruno Landais" w:date="2024-01-09T15:17:00Z">
              <w:r w:rsidR="00335348">
                <w:rPr>
                  <w:lang w:eastAsia="en-GB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84701" w14:textId="2FC6869E" w:rsidR="00A70498" w:rsidRDefault="00A70498" w:rsidP="00B7254F">
            <w:pPr>
              <w:pStyle w:val="TAL"/>
              <w:rPr>
                <w:lang w:eastAsia="en-GB"/>
              </w:rPr>
            </w:pPr>
            <w:del w:id="83" w:author="Bruno Landais" w:date="2024-01-09T15:19:00Z">
              <w:r w:rsidDel="00335348">
                <w:rPr>
                  <w:lang w:eastAsia="en-GB"/>
                </w:rPr>
                <w:delText>Retransmission of Get Request message</w:delText>
              </w:r>
            </w:del>
            <w:ins w:id="84" w:author="Bruno Landais" w:date="2024-01-09T15:19:00Z">
              <w:r w:rsidR="00335348">
                <w:rPr>
                  <w:lang w:eastAsia="en-GB"/>
                </w:rPr>
                <w:t>Abort the procedure</w:t>
              </w:r>
            </w:ins>
          </w:p>
        </w:tc>
      </w:tr>
      <w:tr w:rsidR="00A70498" w14:paraId="5310F06C" w14:textId="77777777" w:rsidTr="00B7254F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53FA0" w14:textId="77777777" w:rsidR="00A70498" w:rsidRDefault="00A70498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Tset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D53C" w14:textId="77777777" w:rsidR="00A70498" w:rsidRDefault="00A70498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 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3F29" w14:textId="77777777" w:rsidR="00A70498" w:rsidRDefault="00A70498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Transmission of Set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6ABA3" w14:textId="37FB3B1E" w:rsidR="00A70498" w:rsidRDefault="00A70498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Set Response</w:t>
            </w:r>
            <w:r>
              <w:rPr>
                <w:lang w:eastAsia="ko-KR"/>
              </w:rPr>
              <w:t xml:space="preserve"> </w:t>
            </w:r>
            <w:r>
              <w:rPr>
                <w:lang w:eastAsia="en-GB"/>
              </w:rPr>
              <w:t>message received</w:t>
            </w:r>
            <w:ins w:id="85" w:author="Bruno Landais" w:date="2024-01-09T15:18:00Z">
              <w:r w:rsidR="00335348">
                <w:rPr>
                  <w:lang w:eastAsia="en-GB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5858" w14:textId="407D19F0" w:rsidR="00A70498" w:rsidRDefault="00A70498" w:rsidP="00B7254F">
            <w:pPr>
              <w:pStyle w:val="TAL"/>
              <w:rPr>
                <w:lang w:eastAsia="en-GB"/>
              </w:rPr>
            </w:pPr>
            <w:del w:id="86" w:author="Bruno Landais" w:date="2024-01-09T15:19:00Z">
              <w:r w:rsidDel="00335348">
                <w:rPr>
                  <w:lang w:eastAsia="en-GB"/>
                </w:rPr>
                <w:delText>Retransmission of Set Request message</w:delText>
              </w:r>
            </w:del>
            <w:ins w:id="87" w:author="Bruno Landais" w:date="2024-01-09T15:19:00Z">
              <w:r w:rsidR="00335348">
                <w:rPr>
                  <w:lang w:eastAsia="en-GB"/>
                </w:rPr>
                <w:t>Abort the procedure</w:t>
              </w:r>
            </w:ins>
          </w:p>
        </w:tc>
      </w:tr>
      <w:tr w:rsidR="00A70498" w14:paraId="73604D99" w14:textId="77777777" w:rsidTr="00B7254F">
        <w:trPr>
          <w:cantSplit/>
          <w:jc w:val="center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451E0" w14:textId="77777777" w:rsidR="00A70498" w:rsidRDefault="00A70498" w:rsidP="00B7254F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 1:</w:t>
            </w:r>
            <w:r>
              <w:rPr>
                <w:lang w:eastAsia="en-GB"/>
              </w:rPr>
              <w:tab/>
              <w:t>The value of this timer is network dependent.</w:t>
            </w:r>
          </w:p>
          <w:p w14:paraId="1125D4C5" w14:textId="68C2B2F8" w:rsidR="00A70498" w:rsidRDefault="00A70498" w:rsidP="00B7254F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 2:</w:t>
            </w:r>
            <w:r>
              <w:rPr>
                <w:lang w:eastAsia="en-GB"/>
              </w:rPr>
              <w:tab/>
            </w:r>
            <w:ins w:id="88" w:author="Bruno Landais" w:date="2024-01-09T15:20:00Z">
              <w:r w:rsidR="00335348">
                <w:rPr>
                  <w:lang w:eastAsia="en-GB"/>
                </w:rPr>
                <w:t xml:space="preserve">Get Request and Set Request are retransmitted </w:t>
              </w:r>
              <w:r w:rsidR="00335348">
                <w:t xml:space="preserve">using </w:t>
              </w:r>
              <w:r w:rsidR="00335348">
                <w:rPr>
                  <w:lang w:val="en-US"/>
                </w:rPr>
                <w:t>procedures for reliable delivery of PFCP or NGAP messages towards the UPF/NG-RAN (see clauses</w:t>
              </w:r>
            </w:ins>
            <w:ins w:id="89" w:author="Bruno Landais" w:date="2024-01-09T15:21:00Z">
              <w:r w:rsidR="00335348">
                <w:rPr>
                  <w:lang w:val="en-US"/>
                </w:rPr>
                <w:t> 5.2.1.4 and 5.2.2.4)</w:t>
              </w:r>
            </w:ins>
            <w:ins w:id="90" w:author="Bruno Landais" w:date="2024-01-09T15:20:00Z">
              <w:r w:rsidR="00335348">
                <w:rPr>
                  <w:lang w:val="en-US" w:eastAsia="en-GB"/>
                </w:rPr>
                <w:t xml:space="preserve">. </w:t>
              </w:r>
            </w:ins>
            <w:ins w:id="91" w:author="Bruno Landais" w:date="2024-01-09T15:41:00Z">
              <w:r w:rsidR="00DD4889">
                <w:rPr>
                  <w:lang w:val="en-US" w:eastAsia="en-GB"/>
                </w:rPr>
                <w:t>The procedure is aborted if no response is received</w:t>
              </w:r>
            </w:ins>
            <w:ins w:id="92" w:author="Bruno Landais" w:date="2024-01-09T15:42:00Z">
              <w:r w:rsidR="00DD4889">
                <w:rPr>
                  <w:lang w:val="en-US" w:eastAsia="en-GB"/>
                </w:rPr>
                <w:t>.</w:t>
              </w:r>
            </w:ins>
            <w:del w:id="93" w:author="Bruno Landais" w:date="2024-01-09T15:20:00Z">
              <w:r w:rsidDel="00335348">
                <w:rPr>
                  <w:lang w:eastAsia="en-GB"/>
                </w:rPr>
                <w:delText>The maximum number of retries (i.e., value n) is network dependent.</w:delText>
              </w:r>
            </w:del>
          </w:p>
        </w:tc>
      </w:tr>
    </w:tbl>
    <w:p w14:paraId="0C92E8F1" w14:textId="77777777" w:rsidR="00A70498" w:rsidRPr="00FB667B" w:rsidRDefault="00A70498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B601" w14:textId="77777777" w:rsidR="000C4809" w:rsidRDefault="000C4809">
      <w:r>
        <w:separator/>
      </w:r>
    </w:p>
  </w:endnote>
  <w:endnote w:type="continuationSeparator" w:id="0">
    <w:p w14:paraId="6C71D16F" w14:textId="77777777" w:rsidR="000C4809" w:rsidRDefault="000C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5A43" w14:textId="77777777" w:rsidR="000C4809" w:rsidRDefault="000C4809">
      <w:r>
        <w:separator/>
      </w:r>
    </w:p>
  </w:footnote>
  <w:footnote w:type="continuationSeparator" w:id="0">
    <w:p w14:paraId="652CCBA9" w14:textId="77777777" w:rsidR="000C4809" w:rsidRDefault="000C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63009"/>
    <w:multiLevelType w:val="hybridMultilevel"/>
    <w:tmpl w:val="A3D81B70"/>
    <w:lvl w:ilvl="0" w:tplc="455A15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14E4E"/>
    <w:multiLevelType w:val="hybridMultilevel"/>
    <w:tmpl w:val="00A65C66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819738B"/>
    <w:multiLevelType w:val="hybridMultilevel"/>
    <w:tmpl w:val="0F9AD13A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6870FD2"/>
    <w:multiLevelType w:val="hybridMultilevel"/>
    <w:tmpl w:val="7F46FCBC"/>
    <w:lvl w:ilvl="0" w:tplc="A93E23D8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BDD3B79"/>
    <w:multiLevelType w:val="hybridMultilevel"/>
    <w:tmpl w:val="E5C2D668"/>
    <w:lvl w:ilvl="0" w:tplc="357059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878666">
    <w:abstractNumId w:val="4"/>
  </w:num>
  <w:num w:numId="2" w16cid:durableId="759134887">
    <w:abstractNumId w:val="0"/>
  </w:num>
  <w:num w:numId="3" w16cid:durableId="1274248637">
    <w:abstractNumId w:val="1"/>
  </w:num>
  <w:num w:numId="4" w16cid:durableId="2060932760">
    <w:abstractNumId w:val="3"/>
  </w:num>
  <w:num w:numId="5" w16cid:durableId="15952849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B8"/>
    <w:rsid w:val="000226C7"/>
    <w:rsid w:val="00022E4A"/>
    <w:rsid w:val="00023463"/>
    <w:rsid w:val="00032D56"/>
    <w:rsid w:val="0003711D"/>
    <w:rsid w:val="00043E25"/>
    <w:rsid w:val="0004575F"/>
    <w:rsid w:val="000562ED"/>
    <w:rsid w:val="00060720"/>
    <w:rsid w:val="00062124"/>
    <w:rsid w:val="0006303C"/>
    <w:rsid w:val="00066856"/>
    <w:rsid w:val="00067843"/>
    <w:rsid w:val="00070F86"/>
    <w:rsid w:val="00072AAF"/>
    <w:rsid w:val="00072DD2"/>
    <w:rsid w:val="00081ADB"/>
    <w:rsid w:val="00096AEE"/>
    <w:rsid w:val="000A726A"/>
    <w:rsid w:val="000B1216"/>
    <w:rsid w:val="000B14A6"/>
    <w:rsid w:val="000B21D7"/>
    <w:rsid w:val="000B3828"/>
    <w:rsid w:val="000C4809"/>
    <w:rsid w:val="000C6598"/>
    <w:rsid w:val="000D21C2"/>
    <w:rsid w:val="000D759A"/>
    <w:rsid w:val="000F2C43"/>
    <w:rsid w:val="00116BDF"/>
    <w:rsid w:val="00121220"/>
    <w:rsid w:val="00130F69"/>
    <w:rsid w:val="0013241F"/>
    <w:rsid w:val="00136A73"/>
    <w:rsid w:val="00142F65"/>
    <w:rsid w:val="00143552"/>
    <w:rsid w:val="00152934"/>
    <w:rsid w:val="00183134"/>
    <w:rsid w:val="00191E6B"/>
    <w:rsid w:val="001961B3"/>
    <w:rsid w:val="001B5C2B"/>
    <w:rsid w:val="001B77E2"/>
    <w:rsid w:val="001D25E6"/>
    <w:rsid w:val="001D4C82"/>
    <w:rsid w:val="001E2EB5"/>
    <w:rsid w:val="001E41F3"/>
    <w:rsid w:val="001F151F"/>
    <w:rsid w:val="001F3B42"/>
    <w:rsid w:val="001F5C3D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2A85"/>
    <w:rsid w:val="002F4FF2"/>
    <w:rsid w:val="002F6340"/>
    <w:rsid w:val="00305C60"/>
    <w:rsid w:val="00315BD4"/>
    <w:rsid w:val="00324E79"/>
    <w:rsid w:val="00327F6A"/>
    <w:rsid w:val="00330643"/>
    <w:rsid w:val="00335348"/>
    <w:rsid w:val="0034437B"/>
    <w:rsid w:val="0034462D"/>
    <w:rsid w:val="00350012"/>
    <w:rsid w:val="003509FF"/>
    <w:rsid w:val="003554E8"/>
    <w:rsid w:val="003617F4"/>
    <w:rsid w:val="003658C8"/>
    <w:rsid w:val="0036622B"/>
    <w:rsid w:val="00370766"/>
    <w:rsid w:val="00371954"/>
    <w:rsid w:val="00382B4A"/>
    <w:rsid w:val="0039050F"/>
    <w:rsid w:val="00394E81"/>
    <w:rsid w:val="003A59CB"/>
    <w:rsid w:val="003B2CE5"/>
    <w:rsid w:val="003B79F5"/>
    <w:rsid w:val="003D29B3"/>
    <w:rsid w:val="003D52E6"/>
    <w:rsid w:val="003E0AAE"/>
    <w:rsid w:val="003E29EF"/>
    <w:rsid w:val="00403CC2"/>
    <w:rsid w:val="00411094"/>
    <w:rsid w:val="00413493"/>
    <w:rsid w:val="00430CCA"/>
    <w:rsid w:val="00435765"/>
    <w:rsid w:val="00435799"/>
    <w:rsid w:val="00436BAB"/>
    <w:rsid w:val="00440825"/>
    <w:rsid w:val="004425F3"/>
    <w:rsid w:val="00443403"/>
    <w:rsid w:val="004636F0"/>
    <w:rsid w:val="00477B15"/>
    <w:rsid w:val="00497292"/>
    <w:rsid w:val="00497F14"/>
    <w:rsid w:val="004A4BEC"/>
    <w:rsid w:val="004A4F81"/>
    <w:rsid w:val="004A5019"/>
    <w:rsid w:val="004B45A4"/>
    <w:rsid w:val="004D077E"/>
    <w:rsid w:val="004E083E"/>
    <w:rsid w:val="005022D7"/>
    <w:rsid w:val="0050780D"/>
    <w:rsid w:val="00511527"/>
    <w:rsid w:val="0051277C"/>
    <w:rsid w:val="005275CB"/>
    <w:rsid w:val="0054453D"/>
    <w:rsid w:val="00545FD5"/>
    <w:rsid w:val="0055796A"/>
    <w:rsid w:val="005651FD"/>
    <w:rsid w:val="005862DE"/>
    <w:rsid w:val="005900B8"/>
    <w:rsid w:val="00592829"/>
    <w:rsid w:val="00592CC0"/>
    <w:rsid w:val="005947DF"/>
    <w:rsid w:val="0059653F"/>
    <w:rsid w:val="0059722A"/>
    <w:rsid w:val="00597BF4"/>
    <w:rsid w:val="005A0545"/>
    <w:rsid w:val="005A1918"/>
    <w:rsid w:val="005A6150"/>
    <w:rsid w:val="005A634D"/>
    <w:rsid w:val="005B25F0"/>
    <w:rsid w:val="005C11F0"/>
    <w:rsid w:val="005C1DA2"/>
    <w:rsid w:val="005D7121"/>
    <w:rsid w:val="005E2C44"/>
    <w:rsid w:val="0060287A"/>
    <w:rsid w:val="00606094"/>
    <w:rsid w:val="0061048B"/>
    <w:rsid w:val="006301EC"/>
    <w:rsid w:val="00643317"/>
    <w:rsid w:val="006504A5"/>
    <w:rsid w:val="00654324"/>
    <w:rsid w:val="00661116"/>
    <w:rsid w:val="00681A78"/>
    <w:rsid w:val="006A0F0C"/>
    <w:rsid w:val="006A416D"/>
    <w:rsid w:val="006B5418"/>
    <w:rsid w:val="006D085E"/>
    <w:rsid w:val="006E21FB"/>
    <w:rsid w:val="006E292A"/>
    <w:rsid w:val="006F27A2"/>
    <w:rsid w:val="00710497"/>
    <w:rsid w:val="00712563"/>
    <w:rsid w:val="00714B2E"/>
    <w:rsid w:val="00715472"/>
    <w:rsid w:val="00727AC1"/>
    <w:rsid w:val="0074184E"/>
    <w:rsid w:val="007439B9"/>
    <w:rsid w:val="007760E6"/>
    <w:rsid w:val="007938F2"/>
    <w:rsid w:val="00795B12"/>
    <w:rsid w:val="007B4183"/>
    <w:rsid w:val="007B512A"/>
    <w:rsid w:val="007C08C1"/>
    <w:rsid w:val="007C2097"/>
    <w:rsid w:val="007C2F14"/>
    <w:rsid w:val="007C44FC"/>
    <w:rsid w:val="007C7597"/>
    <w:rsid w:val="007E6510"/>
    <w:rsid w:val="007E7B39"/>
    <w:rsid w:val="00802422"/>
    <w:rsid w:val="008275AA"/>
    <w:rsid w:val="008302F3"/>
    <w:rsid w:val="00832735"/>
    <w:rsid w:val="00852011"/>
    <w:rsid w:val="00854DB4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252"/>
    <w:rsid w:val="008D0F66"/>
    <w:rsid w:val="008D357F"/>
    <w:rsid w:val="008D5A10"/>
    <w:rsid w:val="008E38C1"/>
    <w:rsid w:val="008E4502"/>
    <w:rsid w:val="008E4659"/>
    <w:rsid w:val="008E7FB6"/>
    <w:rsid w:val="008F686C"/>
    <w:rsid w:val="009157B8"/>
    <w:rsid w:val="00915A10"/>
    <w:rsid w:val="00917C15"/>
    <w:rsid w:val="00920903"/>
    <w:rsid w:val="0093578B"/>
    <w:rsid w:val="00943DC1"/>
    <w:rsid w:val="0094446D"/>
    <w:rsid w:val="00945CB4"/>
    <w:rsid w:val="00955D76"/>
    <w:rsid w:val="009629FD"/>
    <w:rsid w:val="00966C25"/>
    <w:rsid w:val="00974946"/>
    <w:rsid w:val="00983B53"/>
    <w:rsid w:val="00986D55"/>
    <w:rsid w:val="009A43D1"/>
    <w:rsid w:val="009B3291"/>
    <w:rsid w:val="009C61B9"/>
    <w:rsid w:val="009E31D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0C7C"/>
    <w:rsid w:val="00A67149"/>
    <w:rsid w:val="00A70498"/>
    <w:rsid w:val="00A72DCE"/>
    <w:rsid w:val="00A752C5"/>
    <w:rsid w:val="00A83ECE"/>
    <w:rsid w:val="00A84816"/>
    <w:rsid w:val="00A878E1"/>
    <w:rsid w:val="00A9104D"/>
    <w:rsid w:val="00AB7B40"/>
    <w:rsid w:val="00AC2691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61B6"/>
    <w:rsid w:val="00B57359"/>
    <w:rsid w:val="00B64A07"/>
    <w:rsid w:val="00B66361"/>
    <w:rsid w:val="00B66D06"/>
    <w:rsid w:val="00B70D58"/>
    <w:rsid w:val="00B72AC8"/>
    <w:rsid w:val="00B86396"/>
    <w:rsid w:val="00B91267"/>
    <w:rsid w:val="00B917AC"/>
    <w:rsid w:val="00B9268B"/>
    <w:rsid w:val="00B92835"/>
    <w:rsid w:val="00BA16BF"/>
    <w:rsid w:val="00BA3ACC"/>
    <w:rsid w:val="00BB1E9F"/>
    <w:rsid w:val="00BB5DFC"/>
    <w:rsid w:val="00BC0575"/>
    <w:rsid w:val="00BC7C3B"/>
    <w:rsid w:val="00BD0266"/>
    <w:rsid w:val="00BD279D"/>
    <w:rsid w:val="00BD3B6F"/>
    <w:rsid w:val="00BE32FB"/>
    <w:rsid w:val="00BE4AE1"/>
    <w:rsid w:val="00BE4DF7"/>
    <w:rsid w:val="00BF3228"/>
    <w:rsid w:val="00C0610D"/>
    <w:rsid w:val="00C120D6"/>
    <w:rsid w:val="00C21836"/>
    <w:rsid w:val="00C31593"/>
    <w:rsid w:val="00C37922"/>
    <w:rsid w:val="00C415C3"/>
    <w:rsid w:val="00C45A04"/>
    <w:rsid w:val="00C713E0"/>
    <w:rsid w:val="00C83E4E"/>
    <w:rsid w:val="00C84595"/>
    <w:rsid w:val="00C85AD4"/>
    <w:rsid w:val="00C95985"/>
    <w:rsid w:val="00C96EAE"/>
    <w:rsid w:val="00C9780B"/>
    <w:rsid w:val="00CA2EA4"/>
    <w:rsid w:val="00CA313E"/>
    <w:rsid w:val="00CA3C5B"/>
    <w:rsid w:val="00CA7D10"/>
    <w:rsid w:val="00CB1493"/>
    <w:rsid w:val="00CB6D45"/>
    <w:rsid w:val="00CC4D05"/>
    <w:rsid w:val="00CC5026"/>
    <w:rsid w:val="00CD2478"/>
    <w:rsid w:val="00CD2833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8A2"/>
    <w:rsid w:val="00D873F0"/>
    <w:rsid w:val="00D908E8"/>
    <w:rsid w:val="00DB19DA"/>
    <w:rsid w:val="00DB72BB"/>
    <w:rsid w:val="00DC2EEA"/>
    <w:rsid w:val="00DD4889"/>
    <w:rsid w:val="00DF4E2F"/>
    <w:rsid w:val="00E015DE"/>
    <w:rsid w:val="00E04A6E"/>
    <w:rsid w:val="00E159F8"/>
    <w:rsid w:val="00E23A56"/>
    <w:rsid w:val="00E24619"/>
    <w:rsid w:val="00E4306D"/>
    <w:rsid w:val="00E4717C"/>
    <w:rsid w:val="00E65E8A"/>
    <w:rsid w:val="00E670C5"/>
    <w:rsid w:val="00E70AD7"/>
    <w:rsid w:val="00E90A16"/>
    <w:rsid w:val="00E924C6"/>
    <w:rsid w:val="00E9497F"/>
    <w:rsid w:val="00EA15FE"/>
    <w:rsid w:val="00EA76BB"/>
    <w:rsid w:val="00EB3FE7"/>
    <w:rsid w:val="00EB58E7"/>
    <w:rsid w:val="00EB6C7F"/>
    <w:rsid w:val="00EC11EB"/>
    <w:rsid w:val="00EC5431"/>
    <w:rsid w:val="00ED3D47"/>
    <w:rsid w:val="00ED40F7"/>
    <w:rsid w:val="00EE6A83"/>
    <w:rsid w:val="00EE7D7C"/>
    <w:rsid w:val="00EE7FCF"/>
    <w:rsid w:val="00EF44FB"/>
    <w:rsid w:val="00F0104F"/>
    <w:rsid w:val="00F02E5B"/>
    <w:rsid w:val="00F1278B"/>
    <w:rsid w:val="00F14717"/>
    <w:rsid w:val="00F21CC1"/>
    <w:rsid w:val="00F230A6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64AA"/>
    <w:rsid w:val="00FB6386"/>
    <w:rsid w:val="00FB667B"/>
    <w:rsid w:val="00FC4294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06072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6072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072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6072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060720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60720"/>
    <w:rPr>
      <w:rFonts w:ascii="Times New Roman" w:hAnsi="Times New Roman"/>
      <w:color w:val="FF0000"/>
      <w:lang w:eastAsia="en-US"/>
    </w:rPr>
  </w:style>
  <w:style w:type="character" w:customStyle="1" w:styleId="B3Car">
    <w:name w:val="B3 Car"/>
    <w:link w:val="B3"/>
    <w:locked/>
    <w:rsid w:val="0006072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060720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060720"/>
    <w:rPr>
      <w:rFonts w:ascii="Arial" w:hAnsi="Arial"/>
      <w:b/>
      <w:lang w:eastAsia="en-US"/>
    </w:rPr>
  </w:style>
  <w:style w:type="character" w:customStyle="1" w:styleId="TAHCar">
    <w:name w:val="TAH Car"/>
    <w:locked/>
    <w:rsid w:val="00081ADB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081ADB"/>
  </w:style>
  <w:style w:type="table" w:styleId="TableGrid">
    <w:name w:val="Table Grid"/>
    <w:basedOn w:val="TableNormal"/>
    <w:rsid w:val="00081ADB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085E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6622B"/>
    <w:rPr>
      <w:rFonts w:ascii="Courier New" w:hAnsi="Courier New"/>
      <w:noProof/>
      <w:sz w:val="16"/>
      <w:lang w:eastAsia="en-US"/>
    </w:rPr>
  </w:style>
  <w:style w:type="paragraph" w:customStyle="1" w:styleId="FirstChange">
    <w:name w:val="First Change"/>
    <w:basedOn w:val="Normal"/>
    <w:qFormat/>
    <w:rsid w:val="006F27A2"/>
    <w:pPr>
      <w:spacing w:line="259" w:lineRule="auto"/>
      <w:jc w:val="center"/>
    </w:pPr>
    <w:rPr>
      <w:rFonts w:eastAsia="SimSun"/>
      <w:color w:val="FF0000"/>
    </w:rPr>
  </w:style>
  <w:style w:type="character" w:customStyle="1" w:styleId="Heading1Char">
    <w:name w:val="Heading 1 Char"/>
    <w:link w:val="Heading1"/>
    <w:rsid w:val="00A7049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910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153</cp:revision>
  <cp:lastPrinted>1899-12-31T23:00:00Z</cp:lastPrinted>
  <dcterms:created xsi:type="dcterms:W3CDTF">2019-01-14T04:28:00Z</dcterms:created>
  <dcterms:modified xsi:type="dcterms:W3CDTF">2024-02-14T09:48:00Z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